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3E50" w14:textId="63E9E02D" w:rsidR="00DF5383" w:rsidRDefault="00DF5383" w:rsidP="00DF5383">
      <w:pPr>
        <w:tabs>
          <w:tab w:val="right" w:pos="9800"/>
        </w:tabs>
        <w:spacing w:after="60"/>
        <w:ind w:left="1985" w:hanging="1985"/>
        <w:rPr>
          <w:rFonts w:ascii="Arial" w:hAnsi="Arial" w:cs="Arial"/>
          <w:b/>
          <w:bCs/>
          <w:sz w:val="24"/>
          <w:lang w:eastAsia="zh-CN"/>
        </w:rPr>
      </w:pPr>
      <w:bookmarkStart w:id="0" w:name="Title"/>
      <w:bookmarkStart w:id="1" w:name="DocumentFor"/>
      <w:bookmarkStart w:id="2" w:name="_Hlk60837667"/>
      <w:bookmarkStart w:id="3" w:name="_Hlk94515710"/>
      <w:bookmarkEnd w:id="0"/>
      <w:bookmarkEnd w:id="1"/>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Pr="000F1ED9">
        <w:rPr>
          <w:rFonts w:ascii="Arial" w:hAnsi="Arial" w:cs="Arial"/>
          <w:b/>
          <w:bCs/>
          <w:sz w:val="24"/>
          <w:lang w:eastAsia="zh-CN"/>
        </w:rPr>
        <w:t>S2-240</w:t>
      </w:r>
      <w:r w:rsidR="004D6BA9">
        <w:rPr>
          <w:rFonts w:ascii="Arial" w:hAnsi="Arial" w:cs="Arial"/>
          <w:b/>
          <w:bCs/>
          <w:sz w:val="24"/>
          <w:lang w:eastAsia="zh-CN"/>
        </w:rPr>
        <w:t>4487</w:t>
      </w:r>
    </w:p>
    <w:p w14:paraId="4D715E8D" w14:textId="77777777" w:rsidR="00DF5383" w:rsidRDefault="00DF5383" w:rsidP="00DF5383">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2"/>
    <w:bookmarkEnd w:id="3"/>
    <w:p w14:paraId="38B8BA70" w14:textId="77777777" w:rsidR="00E040DC" w:rsidRPr="003C2FAD" w:rsidRDefault="00E040DC" w:rsidP="00E040DC">
      <w:pPr>
        <w:tabs>
          <w:tab w:val="right" w:pos="9639"/>
        </w:tabs>
        <w:spacing w:after="0"/>
        <w:rPr>
          <w:rFonts w:ascii="Arial" w:hAnsi="Arial" w:cs="Arial"/>
          <w:b/>
          <w:bCs/>
          <w:sz w:val="24"/>
        </w:rPr>
      </w:pPr>
    </w:p>
    <w:p w14:paraId="6C94F64A" w14:textId="77777777" w:rsidR="00D439B8" w:rsidRDefault="00D439B8" w:rsidP="00D439B8">
      <w:pPr>
        <w:ind w:left="2127" w:hanging="2127"/>
        <w:rPr>
          <w:rFonts w:ascii="Arial" w:hAnsi="Arial" w:cs="Arial"/>
          <w:b/>
        </w:rPr>
      </w:pPr>
      <w:r>
        <w:rPr>
          <w:rFonts w:ascii="Arial" w:hAnsi="Arial" w:cs="Arial"/>
          <w:b/>
        </w:rPr>
        <w:t>Source:</w:t>
      </w:r>
      <w:r>
        <w:rPr>
          <w:rFonts w:ascii="Arial" w:hAnsi="Arial" w:cs="Arial"/>
          <w:b/>
        </w:rPr>
        <w:tab/>
        <w:t xml:space="preserve">Ericsson </w:t>
      </w:r>
    </w:p>
    <w:p w14:paraId="29B971A4" w14:textId="731E67B4" w:rsidR="00D439B8" w:rsidRDefault="00D439B8" w:rsidP="00D439B8">
      <w:pPr>
        <w:ind w:left="2127" w:hanging="2127"/>
        <w:rPr>
          <w:rFonts w:ascii="Arial" w:hAnsi="Arial" w:cs="Arial"/>
          <w:b/>
        </w:rPr>
      </w:pPr>
      <w:r>
        <w:rPr>
          <w:rFonts w:ascii="Arial" w:hAnsi="Arial" w:cs="Arial"/>
          <w:b/>
        </w:rPr>
        <w:t>Title:</w:t>
      </w:r>
      <w:r>
        <w:rPr>
          <w:rFonts w:ascii="Arial" w:hAnsi="Arial" w:cs="Arial"/>
          <w:b/>
        </w:rPr>
        <w:tab/>
      </w:r>
      <w:r w:rsidR="00580E0F" w:rsidRPr="00F35343">
        <w:rPr>
          <w:rFonts w:ascii="Arial" w:hAnsi="Arial" w:cs="Arial"/>
          <w:b/>
        </w:rPr>
        <w:t xml:space="preserve">Evaluation </w:t>
      </w:r>
      <w:r w:rsidR="00745DEA" w:rsidRPr="00F35343">
        <w:rPr>
          <w:rFonts w:ascii="Arial" w:hAnsi="Arial" w:cs="Arial"/>
          <w:b/>
        </w:rPr>
        <w:t>Criteria</w:t>
      </w:r>
    </w:p>
    <w:p w14:paraId="4A4964B0" w14:textId="77777777" w:rsidR="00D439B8" w:rsidRDefault="00D439B8" w:rsidP="00D439B8">
      <w:pPr>
        <w:ind w:left="2127" w:hanging="2127"/>
        <w:rPr>
          <w:rFonts w:ascii="Arial" w:hAnsi="Arial" w:cs="Arial"/>
          <w:b/>
        </w:rPr>
      </w:pPr>
      <w:r>
        <w:rPr>
          <w:rFonts w:ascii="Arial" w:hAnsi="Arial" w:cs="Arial"/>
          <w:b/>
        </w:rPr>
        <w:t>Document for:</w:t>
      </w:r>
      <w:r>
        <w:rPr>
          <w:rFonts w:ascii="Arial" w:hAnsi="Arial" w:cs="Arial"/>
          <w:b/>
        </w:rPr>
        <w:tab/>
        <w:t>Approval</w:t>
      </w:r>
    </w:p>
    <w:p w14:paraId="7CA8920B" w14:textId="77777777" w:rsidR="00D439B8" w:rsidRDefault="00D439B8" w:rsidP="00D439B8">
      <w:pPr>
        <w:ind w:left="2127" w:hanging="2127"/>
        <w:rPr>
          <w:rFonts w:ascii="Arial" w:hAnsi="Arial" w:cs="Arial"/>
          <w:b/>
        </w:rPr>
      </w:pPr>
      <w:r>
        <w:rPr>
          <w:rFonts w:ascii="Arial" w:hAnsi="Arial" w:cs="Arial"/>
          <w:b/>
        </w:rPr>
        <w:t>Agenda Item:</w:t>
      </w:r>
      <w:r>
        <w:rPr>
          <w:rFonts w:ascii="Arial" w:hAnsi="Arial" w:cs="Arial"/>
          <w:b/>
        </w:rPr>
        <w:tab/>
        <w:t>19.4</w:t>
      </w:r>
    </w:p>
    <w:p w14:paraId="69F7B597" w14:textId="77777777" w:rsidR="00D439B8" w:rsidRDefault="00D439B8" w:rsidP="00D439B8">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FS_EnergySys</w:t>
      </w:r>
      <w:proofErr w:type="spellEnd"/>
      <w:r>
        <w:rPr>
          <w:rFonts w:ascii="Arial" w:hAnsi="Arial" w:cs="Arial"/>
          <w:b/>
        </w:rPr>
        <w:t xml:space="preserve"> / Rel-19</w:t>
      </w:r>
    </w:p>
    <w:p w14:paraId="5EFE5CF6" w14:textId="5B2CB014" w:rsidR="00D439B8" w:rsidRDefault="00D439B8" w:rsidP="00D439B8">
      <w:pPr>
        <w:rPr>
          <w:rFonts w:ascii="Arial" w:hAnsi="Arial" w:cs="Arial"/>
          <w:i/>
        </w:rPr>
      </w:pPr>
      <w:r>
        <w:rPr>
          <w:rFonts w:ascii="Arial" w:hAnsi="Arial" w:cs="Arial"/>
          <w:i/>
        </w:rPr>
        <w:t xml:space="preserve">Abstract of the contribution: This contribution </w:t>
      </w:r>
      <w:r w:rsidR="00745DEA">
        <w:rPr>
          <w:rFonts w:ascii="Arial" w:hAnsi="Arial" w:cs="Arial"/>
          <w:i/>
        </w:rPr>
        <w:t>proposes</w:t>
      </w:r>
      <w:r w:rsidR="00E201C1">
        <w:rPr>
          <w:rFonts w:ascii="Arial" w:hAnsi="Arial" w:cs="Arial"/>
          <w:i/>
        </w:rPr>
        <w:t xml:space="preserve"> an initial set of evaluation criteria</w:t>
      </w:r>
      <w:r w:rsidR="0030432F">
        <w:rPr>
          <w:rFonts w:ascii="Arial" w:hAnsi="Arial" w:cs="Arial"/>
          <w:i/>
        </w:rPr>
        <w:t>.</w:t>
      </w:r>
      <w:r>
        <w:rPr>
          <w:rFonts w:ascii="Arial" w:hAnsi="Arial" w:cs="Arial"/>
          <w:i/>
        </w:rPr>
        <w:t xml:space="preserve"> </w:t>
      </w:r>
    </w:p>
    <w:p w14:paraId="193CDE6D" w14:textId="017C4BED" w:rsidR="00D439B8" w:rsidRDefault="00093301" w:rsidP="00093301">
      <w:pPr>
        <w:pStyle w:val="Heading1"/>
      </w:pPr>
      <w:r>
        <w:t xml:space="preserve">1 </w:t>
      </w:r>
      <w:r w:rsidR="009600B4">
        <w:t>Discission</w:t>
      </w:r>
    </w:p>
    <w:p w14:paraId="082B270B" w14:textId="3E121DD3" w:rsidR="009600B4" w:rsidRDefault="00AD1757" w:rsidP="00AD1757">
      <w:r>
        <w:t>This contribution proposes an initial set of evaluation criteria.</w:t>
      </w:r>
      <w:r w:rsidR="009600B4">
        <w:t xml:space="preserve"> </w:t>
      </w:r>
      <w:proofErr w:type="gramStart"/>
      <w:r w:rsidR="008D7768">
        <w:t>A number of</w:t>
      </w:r>
      <w:proofErr w:type="gramEnd"/>
      <w:r w:rsidR="008D7768">
        <w:t xml:space="preserve"> </w:t>
      </w:r>
      <w:r w:rsidR="00581872">
        <w:t xml:space="preserve">evaluation criteria has been mentioned in </w:t>
      </w:r>
      <w:r w:rsidR="000C0ABF">
        <w:t xml:space="preserve">the EE discussions and various documents, this document tries to collect an initial set of these </w:t>
      </w:r>
      <w:r w:rsidR="00D83623">
        <w:t xml:space="preserve">evaluation criteria to </w:t>
      </w:r>
      <w:r w:rsidR="00A20ECD">
        <w:t>assist the evaluation of EE solutions.</w:t>
      </w:r>
    </w:p>
    <w:p w14:paraId="2B9658A1" w14:textId="77777777" w:rsidR="003256E7" w:rsidRDefault="00817108" w:rsidP="00AD1757">
      <w:r>
        <w:t>From KI#2</w:t>
      </w:r>
      <w:r w:rsidR="009733F1">
        <w:t>,</w:t>
      </w:r>
      <w:r>
        <w:t xml:space="preserve"> NOTE3:</w:t>
      </w:r>
      <w:r w:rsidR="009733F1">
        <w:t xml:space="preserve"> </w:t>
      </w:r>
    </w:p>
    <w:p w14:paraId="7AB3BF09" w14:textId="6D85D4E1" w:rsidR="00AA0BF5" w:rsidRPr="00AB211F" w:rsidRDefault="00452F11" w:rsidP="003256E7">
      <w:pPr>
        <w:numPr>
          <w:ilvl w:val="0"/>
          <w:numId w:val="26"/>
        </w:numPr>
        <w:rPr>
          <w:b/>
          <w:bCs/>
        </w:rPr>
      </w:pPr>
      <w:r w:rsidRPr="00AB211F">
        <w:rPr>
          <w:b/>
          <w:bCs/>
        </w:rPr>
        <w:t xml:space="preserve">Solutions should not </w:t>
      </w:r>
      <w:r w:rsidR="009733F1" w:rsidRPr="00AB211F">
        <w:rPr>
          <w:b/>
          <w:bCs/>
        </w:rPr>
        <w:t>consume more energy than</w:t>
      </w:r>
      <w:r w:rsidR="00C439A6" w:rsidRPr="00AB211F">
        <w:rPr>
          <w:b/>
          <w:bCs/>
        </w:rPr>
        <w:t xml:space="preserve"> they are expected to save</w:t>
      </w:r>
      <w:r w:rsidR="00AA0BF5" w:rsidRPr="00AB211F">
        <w:rPr>
          <w:b/>
          <w:bCs/>
        </w:rPr>
        <w:t>.</w:t>
      </w:r>
    </w:p>
    <w:p w14:paraId="717350B3" w14:textId="477CE248" w:rsidR="00E95CDE" w:rsidRDefault="00E95CDE" w:rsidP="009E7855">
      <w:r>
        <w:t>From LS reply from RAN</w:t>
      </w:r>
      <w:r w:rsidR="00795A4E">
        <w:t xml:space="preserve"> (</w:t>
      </w:r>
      <w:r w:rsidR="00FC4C38">
        <w:t>S2-2403898</w:t>
      </w:r>
      <w:r w:rsidR="00795A4E">
        <w:t>)</w:t>
      </w:r>
      <w:r>
        <w:t>:</w:t>
      </w:r>
      <w:r w:rsidR="00D1249B">
        <w:t xml:space="preserve"> </w:t>
      </w:r>
    </w:p>
    <w:p w14:paraId="3945026D" w14:textId="013754DC" w:rsidR="000266F7" w:rsidRPr="00C05D09" w:rsidRDefault="000266F7" w:rsidP="000266F7">
      <w:pPr>
        <w:pBdr>
          <w:top w:val="single" w:sz="4" w:space="1" w:color="auto"/>
          <w:left w:val="single" w:sz="4" w:space="4" w:color="auto"/>
          <w:bottom w:val="single" w:sz="4" w:space="1" w:color="auto"/>
          <w:right w:val="single" w:sz="4" w:space="4" w:color="auto"/>
        </w:pBdr>
        <w:ind w:left="720"/>
        <w:rPr>
          <w:i/>
          <w:sz w:val="22"/>
          <w:szCs w:val="22"/>
          <w:lang w:val="en-US"/>
        </w:rPr>
      </w:pPr>
      <w:r w:rsidRPr="00C05D09">
        <w:rPr>
          <w:i/>
          <w:sz w:val="22"/>
          <w:szCs w:val="22"/>
          <w:lang w:val="en-US"/>
        </w:rPr>
        <w:t>SA2 invites RAN2 to indicate whether the base station energy consumption (that varies with radio conditions) can be reported on a per-UE-per-PDU session and per-UE-per-QoS flow basis.</w:t>
      </w:r>
    </w:p>
    <w:p w14:paraId="277AE5D8" w14:textId="77777777" w:rsidR="000266F7" w:rsidRPr="00C05D09" w:rsidRDefault="000266F7" w:rsidP="000266F7">
      <w:pPr>
        <w:ind w:left="720"/>
        <w:rPr>
          <w:i/>
          <w:sz w:val="22"/>
          <w:szCs w:val="22"/>
          <w:lang w:val="en-US"/>
        </w:rPr>
      </w:pPr>
      <w:r w:rsidRPr="00C05D09">
        <w:rPr>
          <w:i/>
          <w:sz w:val="22"/>
          <w:szCs w:val="22"/>
          <w:lang w:val="en-US"/>
        </w:rPr>
        <w:t xml:space="preserve">RAN2/3 experts in RAN#103 would like to report that such information at </w:t>
      </w:r>
      <w:proofErr w:type="spellStart"/>
      <w:r w:rsidRPr="00C05D09">
        <w:rPr>
          <w:i/>
          <w:sz w:val="22"/>
          <w:szCs w:val="22"/>
          <w:lang w:val="en-US"/>
        </w:rPr>
        <w:t>gNB</w:t>
      </w:r>
      <w:proofErr w:type="spellEnd"/>
      <w:r w:rsidRPr="00C05D09">
        <w:rPr>
          <w:i/>
          <w:sz w:val="22"/>
          <w:szCs w:val="22"/>
          <w:lang w:val="en-US"/>
        </w:rPr>
        <w:t xml:space="preserve"> level is extremely difficult to obtain as the RAN2 protocols are not aware of energy consumption per QoS flows or PDU sessions and RAN does not expect to proceed on this aspect in R19.   </w:t>
      </w:r>
    </w:p>
    <w:p w14:paraId="654A83AC" w14:textId="4790206E" w:rsidR="00D1249B" w:rsidRPr="00AB211F" w:rsidRDefault="008019CD" w:rsidP="008019CD">
      <w:pPr>
        <w:numPr>
          <w:ilvl w:val="0"/>
          <w:numId w:val="27"/>
        </w:numPr>
        <w:rPr>
          <w:b/>
          <w:bCs/>
        </w:rPr>
      </w:pPr>
      <w:r w:rsidRPr="00AB211F">
        <w:rPr>
          <w:b/>
          <w:bCs/>
        </w:rPr>
        <w:t xml:space="preserve">Solutions that rely on </w:t>
      </w:r>
      <w:r w:rsidR="001770C5" w:rsidRPr="00AB211F">
        <w:rPr>
          <w:b/>
          <w:bCs/>
        </w:rPr>
        <w:t>RAN</w:t>
      </w:r>
      <w:r w:rsidR="00997ABA" w:rsidRPr="00AB211F">
        <w:rPr>
          <w:b/>
          <w:bCs/>
        </w:rPr>
        <w:t xml:space="preserve"> reports of energy consumption per-UE-per-PDU session and</w:t>
      </w:r>
      <w:r w:rsidR="00181A25">
        <w:rPr>
          <w:b/>
          <w:bCs/>
        </w:rPr>
        <w:t>/or</w:t>
      </w:r>
      <w:r w:rsidR="00997ABA" w:rsidRPr="00AB211F">
        <w:rPr>
          <w:b/>
          <w:bCs/>
        </w:rPr>
        <w:t xml:space="preserve"> per-UE-per-QoS flow should not be considered for Rel-19</w:t>
      </w:r>
      <w:r w:rsidR="001770C5" w:rsidRPr="00AB211F">
        <w:rPr>
          <w:b/>
          <w:bCs/>
        </w:rPr>
        <w:t xml:space="preserve"> </w:t>
      </w:r>
      <w:r w:rsidR="008250DD" w:rsidRPr="00AB211F">
        <w:rPr>
          <w:b/>
          <w:bCs/>
        </w:rPr>
        <w:t xml:space="preserve"> </w:t>
      </w:r>
    </w:p>
    <w:p w14:paraId="3C6DCD38" w14:textId="77777777" w:rsidR="00A33BA7" w:rsidRDefault="00A33BA7" w:rsidP="00A33BA7">
      <w:r>
        <w:t>From S2-2402320:</w:t>
      </w:r>
    </w:p>
    <w:p w14:paraId="5B66A7E5" w14:textId="7C44ED58" w:rsidR="00A33BA7" w:rsidRPr="00EE09B0" w:rsidRDefault="00A33BA7" w:rsidP="00A33BA7">
      <w:r>
        <w:t xml:space="preserve">For </w:t>
      </w:r>
      <w:r w:rsidRPr="006D0807">
        <w:rPr>
          <w:b/>
          <w:bCs/>
        </w:rPr>
        <w:t xml:space="preserve">any solution adding new data </w:t>
      </w:r>
      <w:r w:rsidR="002278F7" w:rsidRPr="006D0807">
        <w:rPr>
          <w:b/>
          <w:bCs/>
        </w:rPr>
        <w:t xml:space="preserve">to be used </w:t>
      </w:r>
      <w:r w:rsidRPr="006D0807">
        <w:rPr>
          <w:b/>
          <w:bCs/>
        </w:rPr>
        <w:t>for end user charging</w:t>
      </w:r>
      <w:r w:rsidR="008713A2" w:rsidRPr="006D0807">
        <w:rPr>
          <w:b/>
          <w:bCs/>
        </w:rPr>
        <w:t xml:space="preserve"> or energy credit control, needs to be</w:t>
      </w:r>
      <w:r w:rsidR="00B24C97">
        <w:t>:</w:t>
      </w:r>
    </w:p>
    <w:p w14:paraId="0C43F222" w14:textId="77777777" w:rsidR="00A33BA7" w:rsidRDefault="00A33BA7" w:rsidP="00997ABA">
      <w:pPr>
        <w:ind w:left="284"/>
      </w:pPr>
      <w:r w:rsidRPr="00EE09B0">
        <w:rPr>
          <w:b/>
          <w:bCs/>
        </w:rPr>
        <w:t>Explainable and comparable</w:t>
      </w:r>
      <w:r w:rsidRPr="00EE09B0">
        <w:t>: Charging mechanisms</w:t>
      </w:r>
      <w:r>
        <w:t xml:space="preserve"> should be transparent and clear to the user. This means users should be able to easily understand what they are being charged for and how charges are calculated.</w:t>
      </w:r>
    </w:p>
    <w:p w14:paraId="25ACB215" w14:textId="2314EDAD" w:rsidR="00A33BA7" w:rsidRDefault="00A33BA7" w:rsidP="00997ABA">
      <w:pPr>
        <w:ind w:left="284"/>
      </w:pPr>
      <w:r w:rsidRPr="00CE09BB">
        <w:rPr>
          <w:b/>
          <w:bCs/>
        </w:rPr>
        <w:t>Accura</w:t>
      </w:r>
      <w:r w:rsidR="009158E6">
        <w:rPr>
          <w:b/>
          <w:bCs/>
        </w:rPr>
        <w:t>te</w:t>
      </w:r>
      <w:r>
        <w:t>: User’s Charges should be accurate and reflect the actual usage or service provided. Any discrepancies should be promptly addressed and corrected.</w:t>
      </w:r>
    </w:p>
    <w:p w14:paraId="6D389E27" w14:textId="7CD55910" w:rsidR="00A33BA7" w:rsidRDefault="00A33BA7" w:rsidP="00997ABA">
      <w:pPr>
        <w:ind w:left="284"/>
      </w:pPr>
      <w:r w:rsidRPr="00CE09BB">
        <w:rPr>
          <w:b/>
          <w:bCs/>
        </w:rPr>
        <w:t>Auditab</w:t>
      </w:r>
      <w:r w:rsidR="009158E6">
        <w:rPr>
          <w:b/>
          <w:bCs/>
        </w:rPr>
        <w:t>le</w:t>
      </w:r>
      <w:r>
        <w:t>: Charging systems should be auditable, meaning there should be a clear trail of transactions that can be verified and reconciled. This is important for accountability, compliance, and dispute resolution purposes.</w:t>
      </w:r>
    </w:p>
    <w:p w14:paraId="301825CC" w14:textId="36EEDEF4" w:rsidR="00A33BA7" w:rsidRDefault="00A33BA7" w:rsidP="00997ABA">
      <w:pPr>
        <w:ind w:left="284"/>
      </w:pPr>
      <w:r w:rsidRPr="00CE09BB">
        <w:rPr>
          <w:b/>
          <w:bCs/>
        </w:rPr>
        <w:t>Secur</w:t>
      </w:r>
      <w:r w:rsidR="009158E6">
        <w:rPr>
          <w:b/>
          <w:bCs/>
        </w:rPr>
        <w:t>e</w:t>
      </w:r>
      <w:r>
        <w:t>: Charging systems should be secure to protect both the user's financial information and the integrity of the transaction process. This involves implementing encryption, authentication, and other security measures to prevent unauthorized access or tampering.</w:t>
      </w:r>
    </w:p>
    <w:p w14:paraId="01D6B329" w14:textId="1E4A1410" w:rsidR="00D439B8" w:rsidRPr="00D439B8" w:rsidRDefault="00AB211F" w:rsidP="00AD1757">
      <w:r>
        <w:t xml:space="preserve">In </w:t>
      </w:r>
      <w:r w:rsidR="00834444">
        <w:t>addition,</w:t>
      </w:r>
      <w:r w:rsidR="008713A2">
        <w:t xml:space="preserve"> </w:t>
      </w:r>
      <w:r w:rsidR="00BF70C4" w:rsidRPr="007A3834">
        <w:rPr>
          <w:b/>
          <w:bCs/>
        </w:rPr>
        <w:t>a</w:t>
      </w:r>
      <w:r w:rsidR="00795A4E" w:rsidRPr="007A3834">
        <w:rPr>
          <w:b/>
          <w:bCs/>
        </w:rPr>
        <w:t>ny solution that impact</w:t>
      </w:r>
      <w:r w:rsidR="002B4699">
        <w:rPr>
          <w:b/>
          <w:bCs/>
        </w:rPr>
        <w:t>s</w:t>
      </w:r>
      <w:r w:rsidR="00795A4E" w:rsidRPr="007A3834">
        <w:rPr>
          <w:b/>
          <w:bCs/>
        </w:rPr>
        <w:t xml:space="preserve"> </w:t>
      </w:r>
      <w:r w:rsidR="00BF70C4" w:rsidRPr="007A3834">
        <w:rPr>
          <w:b/>
          <w:bCs/>
        </w:rPr>
        <w:t xml:space="preserve">the overall </w:t>
      </w:r>
      <w:r w:rsidR="006E3556" w:rsidRPr="007A3834">
        <w:rPr>
          <w:b/>
          <w:bCs/>
        </w:rPr>
        <w:t>network</w:t>
      </w:r>
      <w:r w:rsidR="00795A4E" w:rsidRPr="007A3834">
        <w:rPr>
          <w:b/>
          <w:bCs/>
        </w:rPr>
        <w:t xml:space="preserve"> KPIs</w:t>
      </w:r>
      <w:r w:rsidR="006E3556" w:rsidRPr="007A3834">
        <w:rPr>
          <w:b/>
          <w:bCs/>
        </w:rPr>
        <w:t xml:space="preserve"> </w:t>
      </w:r>
      <w:r w:rsidR="00F106B6" w:rsidRPr="007A3834">
        <w:rPr>
          <w:b/>
          <w:bCs/>
        </w:rPr>
        <w:t xml:space="preserve">needs to </w:t>
      </w:r>
      <w:r w:rsidR="00DC151E" w:rsidRPr="007A3834">
        <w:rPr>
          <w:b/>
          <w:bCs/>
        </w:rPr>
        <w:t xml:space="preserve">provide the </w:t>
      </w:r>
      <w:r w:rsidR="003B6600" w:rsidRPr="007A3834">
        <w:rPr>
          <w:b/>
          <w:bCs/>
        </w:rPr>
        <w:t xml:space="preserve">CHF/OAM </w:t>
      </w:r>
      <w:r w:rsidR="00365680" w:rsidRPr="007A3834">
        <w:rPr>
          <w:b/>
          <w:bCs/>
        </w:rPr>
        <w:t xml:space="preserve">with </w:t>
      </w:r>
      <w:r w:rsidR="003B6600" w:rsidRPr="007A3834">
        <w:rPr>
          <w:b/>
          <w:bCs/>
        </w:rPr>
        <w:t xml:space="preserve">enough </w:t>
      </w:r>
      <w:r w:rsidR="00365680" w:rsidRPr="007A3834">
        <w:rPr>
          <w:b/>
          <w:bCs/>
        </w:rPr>
        <w:t xml:space="preserve">information </w:t>
      </w:r>
      <w:r w:rsidR="00880318" w:rsidRPr="007A3834">
        <w:rPr>
          <w:b/>
          <w:bCs/>
        </w:rPr>
        <w:t xml:space="preserve">to </w:t>
      </w:r>
      <w:r w:rsidR="003B5147">
        <w:rPr>
          <w:b/>
          <w:bCs/>
        </w:rPr>
        <w:t>recording</w:t>
      </w:r>
      <w:r w:rsidR="003B5147" w:rsidRPr="007A3834">
        <w:rPr>
          <w:b/>
          <w:bCs/>
        </w:rPr>
        <w:t xml:space="preserve"> </w:t>
      </w:r>
      <w:r w:rsidR="007A3834" w:rsidRPr="007A3834">
        <w:rPr>
          <w:b/>
          <w:bCs/>
        </w:rPr>
        <w:t>the reason for</w:t>
      </w:r>
      <w:r w:rsidR="00880318" w:rsidRPr="007A3834">
        <w:rPr>
          <w:b/>
          <w:bCs/>
        </w:rPr>
        <w:t xml:space="preserve"> </w:t>
      </w:r>
      <w:r w:rsidR="007A3834" w:rsidRPr="007A3834">
        <w:rPr>
          <w:b/>
          <w:bCs/>
        </w:rPr>
        <w:t>the</w:t>
      </w:r>
      <w:r w:rsidR="00880318" w:rsidRPr="007A3834">
        <w:rPr>
          <w:b/>
          <w:bCs/>
        </w:rPr>
        <w:t xml:space="preserve"> change</w:t>
      </w:r>
      <w:r w:rsidR="007A3834">
        <w:rPr>
          <w:b/>
          <w:bCs/>
        </w:rPr>
        <w:t>.</w:t>
      </w:r>
    </w:p>
    <w:p w14:paraId="4A712BDB" w14:textId="69907B65" w:rsidR="00934734" w:rsidRDefault="00093301" w:rsidP="00934734">
      <w:pPr>
        <w:pStyle w:val="Heading1"/>
      </w:pPr>
      <w:r>
        <w:t>3</w:t>
      </w:r>
      <w:r w:rsidR="00C07183">
        <w:tab/>
      </w:r>
      <w:r>
        <w:t>Proposal</w:t>
      </w:r>
    </w:p>
    <w:p w14:paraId="72AC44B3" w14:textId="114F678C" w:rsidR="0042795F" w:rsidRDefault="002907A5" w:rsidP="0042795F">
      <w:r w:rsidRPr="00E27BC8">
        <w:t xml:space="preserve">It’s proposed to </w:t>
      </w:r>
      <w:r w:rsidR="007A2299" w:rsidRPr="00E27BC8">
        <w:t xml:space="preserve">add the </w:t>
      </w:r>
      <w:r w:rsidR="00686B22">
        <w:t xml:space="preserve">evaluation criteria to </w:t>
      </w:r>
      <w:r w:rsidR="008E4CD0">
        <w:t>the overall evaluation section</w:t>
      </w:r>
      <w:r w:rsidR="00E27BC8" w:rsidRPr="00E27BC8">
        <w:t>.</w:t>
      </w:r>
    </w:p>
    <w:p w14:paraId="6184F368" w14:textId="77777777" w:rsidR="008B1A0F" w:rsidRDefault="008B1A0F" w:rsidP="0042795F"/>
    <w:p w14:paraId="00FADEA1" w14:textId="25412CF1" w:rsidR="00686B22" w:rsidRPr="00607B8E" w:rsidRDefault="00BE4714" w:rsidP="00607B8E">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333B7672" w14:textId="77777777" w:rsidR="00686B22" w:rsidRPr="005130C9" w:rsidRDefault="00686B22" w:rsidP="00686B22">
      <w:pPr>
        <w:pStyle w:val="Heading1"/>
      </w:pPr>
      <w:bookmarkStart w:id="4" w:name="_Toc157674390"/>
      <w:bookmarkStart w:id="5" w:name="_Toc161043344"/>
      <w:r w:rsidRPr="005130C9">
        <w:lastRenderedPageBreak/>
        <w:t>7</w:t>
      </w:r>
      <w:r w:rsidRPr="005130C9">
        <w:tab/>
        <w:t>Overall Evaluation</w:t>
      </w:r>
      <w:bookmarkEnd w:id="4"/>
      <w:bookmarkEnd w:id="5"/>
    </w:p>
    <w:p w14:paraId="0B3BB07C" w14:textId="77777777" w:rsidR="00686B22" w:rsidRPr="005130C9" w:rsidRDefault="00686B22" w:rsidP="00686B22">
      <w:pPr>
        <w:pStyle w:val="EditorsNote"/>
        <w:rPr>
          <w:rFonts w:eastAsia="DengXian"/>
          <w:lang w:eastAsia="zh-CN"/>
        </w:rPr>
      </w:pPr>
      <w:r>
        <w:rPr>
          <w:lang w:eastAsia="zh-CN"/>
        </w:rPr>
        <w:t>Editor's note:</w:t>
      </w:r>
      <w:r>
        <w:rPr>
          <w:rFonts w:eastAsia="DengXian"/>
        </w:rPr>
        <w:tab/>
      </w:r>
      <w:r w:rsidRPr="005130C9">
        <w:rPr>
          <w:rFonts w:eastAsia="DengXian"/>
        </w:rPr>
        <w:t>This clause will provide a general evaluation and comparison of the solutions per Key Issue.</w:t>
      </w:r>
    </w:p>
    <w:p w14:paraId="0BEE4574" w14:textId="25703BB1" w:rsidR="00686B22" w:rsidRDefault="00607B8E" w:rsidP="001440F6">
      <w:pPr>
        <w:pStyle w:val="Heading2"/>
        <w:rPr>
          <w:ins w:id="6" w:author="Magnus Olsson M" w:date="2024-04-04T09:51:00Z"/>
        </w:rPr>
      </w:pPr>
      <w:bookmarkStart w:id="7" w:name="_Toc92875666"/>
      <w:bookmarkStart w:id="8" w:name="_Toc93070690"/>
      <w:ins w:id="9" w:author="Magnus Olsson M" w:date="2024-04-04T09:50:00Z">
        <w:r>
          <w:t>7.1</w:t>
        </w:r>
        <w:r>
          <w:tab/>
        </w:r>
        <w:r w:rsidR="00F10F1C">
          <w:t>Evaluation Criteria</w:t>
        </w:r>
      </w:ins>
    </w:p>
    <w:p w14:paraId="66BD03A4" w14:textId="25541C66" w:rsidR="00A85772" w:rsidRDefault="00E969CC" w:rsidP="00E969CC">
      <w:pPr>
        <w:rPr>
          <w:ins w:id="10" w:author="Magnus Olsson M" w:date="2024-04-04T09:53:00Z"/>
        </w:rPr>
      </w:pPr>
      <w:ins w:id="11" w:author="Magnus Olsson M" w:date="2024-04-04T09:52:00Z">
        <w:r>
          <w:t xml:space="preserve">The </w:t>
        </w:r>
      </w:ins>
      <w:ins w:id="12" w:author="Magnus Olsson M" w:date="2024-04-04T09:53:00Z">
        <w:r w:rsidR="0023089A">
          <w:t>s</w:t>
        </w:r>
      </w:ins>
      <w:ins w:id="13" w:author="Magnus Olsson M" w:date="2024-04-04T09:52:00Z">
        <w:r w:rsidR="00DC58E9">
          <w:t>olution evaluation and comparison s</w:t>
        </w:r>
      </w:ins>
      <w:ins w:id="14" w:author="Magnus Olsson M" w:date="2024-04-04T09:53:00Z">
        <w:r w:rsidR="00DC58E9">
          <w:t xml:space="preserve">hould </w:t>
        </w:r>
        <w:r w:rsidR="0023089A">
          <w:t xml:space="preserve">consider the </w:t>
        </w:r>
        <w:r w:rsidR="00A85772">
          <w:t xml:space="preserve">following evaluation </w:t>
        </w:r>
      </w:ins>
      <w:ins w:id="15" w:author="Magnus Olsson M" w:date="2024-04-04T09:56:00Z">
        <w:r w:rsidR="002F7AF6">
          <w:t>criterions</w:t>
        </w:r>
      </w:ins>
      <w:ins w:id="16" w:author="Magnus Olsson M" w:date="2024-04-04T11:16:00Z">
        <w:r w:rsidR="002B4699">
          <w:t>:</w:t>
        </w:r>
      </w:ins>
    </w:p>
    <w:p w14:paraId="0FDEC880" w14:textId="31E0EEB7" w:rsidR="00796EF2" w:rsidRDefault="009B42A7" w:rsidP="00383649">
      <w:pPr>
        <w:pStyle w:val="B1"/>
        <w:rPr>
          <w:ins w:id="17" w:author="Magnus Olsson M" w:date="2024-04-04T11:14:00Z"/>
        </w:rPr>
      </w:pPr>
      <w:ins w:id="18" w:author="Magnus Olsson M" w:date="2024-04-04T11:11:00Z">
        <w:r w:rsidRPr="00000440">
          <w:t xml:space="preserve">Solutions should </w:t>
        </w:r>
      </w:ins>
      <w:ins w:id="19" w:author="Magnus Olsson M" w:date="2024-04-04T15:13:00Z">
        <w:r w:rsidR="008A2705" w:rsidRPr="00000440">
          <w:t xml:space="preserve">show </w:t>
        </w:r>
      </w:ins>
      <w:ins w:id="20" w:author="Magnus Olsson M" w:date="2024-04-04T15:14:00Z">
        <w:r w:rsidR="000A1BFE" w:rsidRPr="00000440">
          <w:t>how they can save more energy tha</w:t>
        </w:r>
      </w:ins>
      <w:ins w:id="21" w:author="Magnus Olsson M" w:date="2024-04-04T15:15:00Z">
        <w:r w:rsidR="000A1BFE" w:rsidRPr="00000440">
          <w:t>n they consume</w:t>
        </w:r>
        <w:r w:rsidR="00CF1166" w:rsidRPr="00000440">
          <w:t xml:space="preserve"> to be considered for </w:t>
        </w:r>
        <w:r w:rsidR="00000440">
          <w:t>eva</w:t>
        </w:r>
      </w:ins>
      <w:ins w:id="22" w:author="Magnus Olsson M" w:date="2024-04-04T15:16:00Z">
        <w:r w:rsidR="00000440">
          <w:t xml:space="preserve">luation and </w:t>
        </w:r>
      </w:ins>
      <w:ins w:id="23" w:author="Magnus Olsson M" w:date="2024-04-04T15:15:00Z">
        <w:r w:rsidR="00CF1166" w:rsidRPr="00000440">
          <w:t>conclusions</w:t>
        </w:r>
      </w:ins>
      <w:ins w:id="24" w:author="Magnus Olsson M" w:date="2024-04-04T11:11:00Z">
        <w:r w:rsidRPr="00000440">
          <w:t>.</w:t>
        </w:r>
      </w:ins>
    </w:p>
    <w:p w14:paraId="1E68F432" w14:textId="1689DECA" w:rsidR="009B42A7" w:rsidRPr="00796EF2" w:rsidRDefault="009B42A7" w:rsidP="00383649">
      <w:pPr>
        <w:pStyle w:val="B1"/>
        <w:rPr>
          <w:ins w:id="25" w:author="Magnus Olsson M" w:date="2024-04-04T11:11:00Z"/>
        </w:rPr>
      </w:pPr>
      <w:ins w:id="26" w:author="Magnus Olsson M" w:date="2024-04-04T11:12:00Z">
        <w:r w:rsidRPr="00796EF2">
          <w:t>A</w:t>
        </w:r>
      </w:ins>
      <w:ins w:id="27" w:author="Magnus Olsson M" w:date="2024-04-04T11:11:00Z">
        <w:r w:rsidRPr="00796EF2">
          <w:t>ny solution adding new data to be used for end user charging or energy credit control, needs to be</w:t>
        </w:r>
      </w:ins>
      <w:ins w:id="28" w:author="Magnus Olsson M" w:date="2024-04-05T10:34:00Z">
        <w:r w:rsidR="00B24C97">
          <w:t>:</w:t>
        </w:r>
      </w:ins>
    </w:p>
    <w:p w14:paraId="3B6CE23A" w14:textId="77777777" w:rsidR="009B42A7" w:rsidRDefault="009B42A7" w:rsidP="00383649">
      <w:pPr>
        <w:pStyle w:val="B2"/>
        <w:rPr>
          <w:ins w:id="29" w:author="Magnus Olsson M" w:date="2024-04-04T11:11:00Z"/>
        </w:rPr>
      </w:pPr>
      <w:ins w:id="30" w:author="Magnus Olsson M" w:date="2024-04-04T11:11:00Z">
        <w:r w:rsidRPr="00EE09B0">
          <w:rPr>
            <w:b/>
            <w:bCs/>
          </w:rPr>
          <w:t>Explainable and comparable</w:t>
        </w:r>
        <w:r w:rsidRPr="00EE09B0">
          <w:t>: Charging mechanisms</w:t>
        </w:r>
        <w:r>
          <w:t xml:space="preserve"> should be transparent and clear to the user. This means users should be able to easily understand what they are being charged for and how charges are calculated.</w:t>
        </w:r>
      </w:ins>
    </w:p>
    <w:p w14:paraId="5B2FB086" w14:textId="1FCE0EBE" w:rsidR="009B42A7" w:rsidRDefault="000D5E18" w:rsidP="00383649">
      <w:pPr>
        <w:pStyle w:val="B2"/>
        <w:rPr>
          <w:ins w:id="31" w:author="Magnus Olsson M" w:date="2024-04-04T11:11:00Z"/>
        </w:rPr>
      </w:pPr>
      <w:ins w:id="32" w:author="Magnus Olsson M" w:date="2024-04-04T15:13:00Z">
        <w:r w:rsidRPr="00CE09BB">
          <w:rPr>
            <w:b/>
            <w:bCs/>
          </w:rPr>
          <w:t>Accura</w:t>
        </w:r>
        <w:r>
          <w:rPr>
            <w:b/>
            <w:bCs/>
          </w:rPr>
          <w:t>te</w:t>
        </w:r>
      </w:ins>
      <w:ins w:id="33" w:author="Magnus Olsson M" w:date="2024-04-04T11:11:00Z">
        <w:r w:rsidR="009B42A7">
          <w:t>: User’s Charges should be accurate and reflect the actual usage or service provided. Any discrepancies should be promptly addressed and corrected.</w:t>
        </w:r>
      </w:ins>
    </w:p>
    <w:p w14:paraId="4F93DC45" w14:textId="0D7CC033" w:rsidR="009B42A7" w:rsidRDefault="000D5E18" w:rsidP="00383649">
      <w:pPr>
        <w:pStyle w:val="B2"/>
        <w:rPr>
          <w:ins w:id="34" w:author="Magnus Olsson M" w:date="2024-04-04T11:11:00Z"/>
        </w:rPr>
      </w:pPr>
      <w:ins w:id="35" w:author="Magnus Olsson M" w:date="2024-04-04T15:13:00Z">
        <w:r w:rsidRPr="00CE09BB">
          <w:rPr>
            <w:b/>
            <w:bCs/>
          </w:rPr>
          <w:t>Auditab</w:t>
        </w:r>
        <w:r>
          <w:rPr>
            <w:b/>
            <w:bCs/>
          </w:rPr>
          <w:t>le</w:t>
        </w:r>
      </w:ins>
      <w:ins w:id="36" w:author="Magnus Olsson M" w:date="2024-04-04T11:11:00Z">
        <w:r w:rsidR="009B42A7">
          <w:t>: Charging systems should be auditable, meaning there should be a clear trail of transactions that can be verified and reconciled. This is important for accountability, compliance, and dispute resolution purposes.</w:t>
        </w:r>
      </w:ins>
    </w:p>
    <w:p w14:paraId="767629DD" w14:textId="55DA60DE" w:rsidR="009B42A7" w:rsidRDefault="009B42A7" w:rsidP="00383649">
      <w:pPr>
        <w:pStyle w:val="B2"/>
        <w:rPr>
          <w:ins w:id="37" w:author="Magnus Olsson M" w:date="2024-04-04T11:11:00Z"/>
        </w:rPr>
      </w:pPr>
      <w:ins w:id="38" w:author="Magnus Olsson M" w:date="2024-04-04T11:11:00Z">
        <w:r w:rsidRPr="00CE09BB">
          <w:rPr>
            <w:b/>
            <w:bCs/>
          </w:rPr>
          <w:t>Secur</w:t>
        </w:r>
      </w:ins>
      <w:ins w:id="39" w:author="Magnus Olsson M" w:date="2024-04-04T15:13:00Z">
        <w:r w:rsidR="008A2705">
          <w:rPr>
            <w:b/>
            <w:bCs/>
          </w:rPr>
          <w:t>e</w:t>
        </w:r>
      </w:ins>
      <w:ins w:id="40" w:author="Magnus Olsson M" w:date="2024-04-04T11:11:00Z">
        <w:r>
          <w:t>: Charging systems should be secure to protect both the user's financial information and the integrity of the transaction process. This involves implementing encryption, authentication, and other security measures to prevent unauthorized access or tampering.</w:t>
        </w:r>
      </w:ins>
    </w:p>
    <w:p w14:paraId="5464CC81" w14:textId="7B120DFA" w:rsidR="001440F6" w:rsidRPr="002B4699" w:rsidRDefault="00383649" w:rsidP="002B4699">
      <w:pPr>
        <w:pStyle w:val="B1"/>
      </w:pPr>
      <w:ins w:id="41" w:author="Magnus Olsson M" w:date="2024-04-04T11:15:00Z">
        <w:r>
          <w:t>A</w:t>
        </w:r>
      </w:ins>
      <w:ins w:id="42" w:author="Magnus Olsson M" w:date="2024-04-04T11:11:00Z">
        <w:r w:rsidR="009B42A7" w:rsidRPr="007A3834">
          <w:t xml:space="preserve">ny solution that </w:t>
        </w:r>
      </w:ins>
      <w:ins w:id="43" w:author="Magnus Olsson M" w:date="2024-04-04T11:15:00Z">
        <w:r w:rsidR="002B4699" w:rsidRPr="007A3834">
          <w:t>impacts</w:t>
        </w:r>
      </w:ins>
      <w:ins w:id="44" w:author="Magnus Olsson M" w:date="2024-04-04T11:11:00Z">
        <w:r w:rsidR="009B42A7" w:rsidRPr="007A3834">
          <w:t xml:space="preserve"> the overall network KPIs needs to provide the CHF/OAM with enough information to </w:t>
        </w:r>
      </w:ins>
      <w:ins w:id="45" w:author="Magnus Olsson M" w:date="2024-04-04T12:15:00Z">
        <w:r w:rsidR="00B73365">
          <w:t>record</w:t>
        </w:r>
      </w:ins>
      <w:ins w:id="46" w:author="Magnus Olsson M" w:date="2024-04-04T11:11:00Z">
        <w:r w:rsidR="009B42A7" w:rsidRPr="007A3834">
          <w:t xml:space="preserve"> the reason for the change</w:t>
        </w:r>
        <w:r w:rsidR="009B42A7">
          <w:t>.</w:t>
        </w:r>
      </w:ins>
    </w:p>
    <w:p w14:paraId="4EEB180B" w14:textId="77777777" w:rsidR="00686B22" w:rsidRPr="005130C9" w:rsidRDefault="00686B22" w:rsidP="00686B22">
      <w:pPr>
        <w:pStyle w:val="Heading1"/>
      </w:pPr>
      <w:bookmarkStart w:id="47" w:name="_Toc148441682"/>
      <w:bookmarkStart w:id="48" w:name="_Toc151529375"/>
      <w:bookmarkStart w:id="49" w:name="_Toc157674391"/>
      <w:bookmarkStart w:id="50" w:name="_Toc161043345"/>
      <w:r w:rsidRPr="005130C9">
        <w:t>8</w:t>
      </w:r>
      <w:r w:rsidRPr="005130C9">
        <w:tab/>
        <w:t>Conclusions</w:t>
      </w:r>
      <w:bookmarkEnd w:id="7"/>
      <w:bookmarkEnd w:id="8"/>
      <w:bookmarkEnd w:id="47"/>
      <w:bookmarkEnd w:id="48"/>
      <w:bookmarkEnd w:id="49"/>
      <w:bookmarkEnd w:id="50"/>
    </w:p>
    <w:p w14:paraId="523C9A02" w14:textId="4EFCC1BD" w:rsidR="00F874FE" w:rsidRPr="00686B22" w:rsidRDefault="00686B22" w:rsidP="00686B22">
      <w:pPr>
        <w:pStyle w:val="EditorsNote"/>
        <w:rPr>
          <w:rFonts w:eastAsia="DengXian"/>
        </w:rPr>
      </w:pPr>
      <w:r>
        <w:rPr>
          <w:lang w:eastAsia="zh-CN"/>
        </w:rPr>
        <w:t>Editor's note:</w:t>
      </w:r>
      <w:r>
        <w:rPr>
          <w:rFonts w:eastAsia="DengXian"/>
        </w:rPr>
        <w:tab/>
      </w:r>
      <w:r w:rsidRPr="005130C9">
        <w:rPr>
          <w:rFonts w:eastAsia="DengXian"/>
        </w:rPr>
        <w:t>This clause will list conclusions that have been agreed in the study.</w:t>
      </w:r>
    </w:p>
    <w:p w14:paraId="12BDB55C" w14:textId="28FAF94D" w:rsidR="009267B6" w:rsidRDefault="009267B6" w:rsidP="009267B6">
      <w:pPr>
        <w:rPr>
          <w:ins w:id="51" w:author="Magnus Olsson M" w:date="2024-04-04T12:16:00Z"/>
        </w:rPr>
      </w:pPr>
      <w:ins w:id="52" w:author="Magnus Olsson M" w:date="2024-04-04T12:16:00Z">
        <w:r>
          <w:t xml:space="preserve">Based </w:t>
        </w:r>
      </w:ins>
      <w:ins w:id="53" w:author="Magnus Olsson M" w:date="2024-04-05T07:22:00Z">
        <w:r w:rsidR="008F582B">
          <w:t>o</w:t>
        </w:r>
      </w:ins>
      <w:ins w:id="54" w:author="Magnus Olsson M" w:date="2024-04-04T12:16:00Z">
        <w:r>
          <w:t>n RAN feedback</w:t>
        </w:r>
        <w:r w:rsidRPr="00181A25">
          <w:t xml:space="preserve"> </w:t>
        </w:r>
      </w:ins>
      <w:ins w:id="55" w:author="Magnus Olsson M" w:date="2024-04-04T12:17:00Z">
        <w:r w:rsidR="00CA10E2">
          <w:t xml:space="preserve">(S2-2403898) </w:t>
        </w:r>
      </w:ins>
      <w:ins w:id="56" w:author="Magnus Olsson M" w:date="2024-04-04T12:16:00Z">
        <w:r>
          <w:t>s</w:t>
        </w:r>
        <w:r w:rsidRPr="00181A25">
          <w:t xml:space="preserve">olutions that rely on RAN reports of energy consumption per-UE-per-PDU session </w:t>
        </w:r>
        <w:r>
          <w:t>and/or</w:t>
        </w:r>
        <w:r w:rsidRPr="00181A25">
          <w:t xml:space="preserve"> per-UE-per-QoS flow should not be considered for Rel-19</w:t>
        </w:r>
        <w:r w:rsidR="000350C0">
          <w:t>.</w:t>
        </w:r>
      </w:ins>
    </w:p>
    <w:p w14:paraId="66B56F87" w14:textId="77777777" w:rsidR="0098385B" w:rsidRDefault="0098385B" w:rsidP="008B1A0F">
      <w:pPr>
        <w:rPr>
          <w:rFonts w:ascii="Arial" w:hAnsi="Arial"/>
          <w:sz w:val="36"/>
        </w:rPr>
      </w:pPr>
    </w:p>
    <w:p w14:paraId="4CBC5F48" w14:textId="77777777" w:rsidR="0098385B" w:rsidRDefault="0098385B" w:rsidP="008B1A0F">
      <w:pPr>
        <w:rPr>
          <w:rFonts w:eastAsia="Malgun Gothic"/>
          <w:lang w:val="en-US"/>
        </w:rPr>
      </w:pPr>
    </w:p>
    <w:p w14:paraId="23E1B8C0" w14:textId="77777777" w:rsidR="00F874FE" w:rsidRPr="00053F6B" w:rsidRDefault="00F874FE" w:rsidP="00F874F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786A7D8" w14:textId="77777777" w:rsidR="00F874FE" w:rsidRPr="0042795F" w:rsidRDefault="00F874FE" w:rsidP="008B1A0F"/>
    <w:sectPr w:rsidR="00F874FE" w:rsidRPr="004279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4E095" w14:textId="77777777" w:rsidR="00AB63A0" w:rsidRDefault="00AB63A0">
      <w:r>
        <w:separator/>
      </w:r>
    </w:p>
  </w:endnote>
  <w:endnote w:type="continuationSeparator" w:id="0">
    <w:p w14:paraId="4663D461" w14:textId="77777777" w:rsidR="00AB63A0" w:rsidRDefault="00AB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9A612" w14:textId="77777777" w:rsidR="00AB63A0" w:rsidRDefault="00AB63A0">
      <w:r>
        <w:separator/>
      </w:r>
    </w:p>
  </w:footnote>
  <w:footnote w:type="continuationSeparator" w:id="0">
    <w:p w14:paraId="6055BB86" w14:textId="77777777" w:rsidR="00AB63A0" w:rsidRDefault="00AB6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EA47743"/>
    <w:multiLevelType w:val="hybridMultilevel"/>
    <w:tmpl w:val="90A46DE0"/>
    <w:lvl w:ilvl="0" w:tplc="851603F0">
      <w:start w:val="1"/>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3B7A0F"/>
    <w:multiLevelType w:val="hybridMultilevel"/>
    <w:tmpl w:val="075A6114"/>
    <w:lvl w:ilvl="0" w:tplc="953800A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633711"/>
    <w:multiLevelType w:val="multilevel"/>
    <w:tmpl w:val="7D28E71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C4589D"/>
    <w:multiLevelType w:val="hybridMultilevel"/>
    <w:tmpl w:val="C0B461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7A7EB5"/>
    <w:multiLevelType w:val="hybridMultilevel"/>
    <w:tmpl w:val="41A0F786"/>
    <w:lvl w:ilvl="0" w:tplc="36FA5BD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7873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581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386719">
    <w:abstractNumId w:val="13"/>
  </w:num>
  <w:num w:numId="4" w16cid:durableId="1032992888">
    <w:abstractNumId w:val="19"/>
  </w:num>
  <w:num w:numId="5" w16cid:durableId="474643334">
    <w:abstractNumId w:val="18"/>
  </w:num>
  <w:num w:numId="6" w16cid:durableId="102304290">
    <w:abstractNumId w:val="11"/>
  </w:num>
  <w:num w:numId="7" w16cid:durableId="1878346193">
    <w:abstractNumId w:val="12"/>
  </w:num>
  <w:num w:numId="8" w16cid:durableId="741410781">
    <w:abstractNumId w:val="25"/>
  </w:num>
  <w:num w:numId="9" w16cid:durableId="1454907434">
    <w:abstractNumId w:val="23"/>
  </w:num>
  <w:num w:numId="10" w16cid:durableId="734670770">
    <w:abstractNumId w:val="24"/>
  </w:num>
  <w:num w:numId="11" w16cid:durableId="1854226330">
    <w:abstractNumId w:val="14"/>
  </w:num>
  <w:num w:numId="12" w16cid:durableId="737360268">
    <w:abstractNumId w:val="21"/>
  </w:num>
  <w:num w:numId="13" w16cid:durableId="1672023164">
    <w:abstractNumId w:val="9"/>
  </w:num>
  <w:num w:numId="14" w16cid:durableId="331760357">
    <w:abstractNumId w:val="7"/>
  </w:num>
  <w:num w:numId="15" w16cid:durableId="270012977">
    <w:abstractNumId w:val="6"/>
  </w:num>
  <w:num w:numId="16" w16cid:durableId="204685047">
    <w:abstractNumId w:val="5"/>
  </w:num>
  <w:num w:numId="17" w16cid:durableId="1315375527">
    <w:abstractNumId w:val="4"/>
  </w:num>
  <w:num w:numId="18" w16cid:durableId="2064285586">
    <w:abstractNumId w:val="8"/>
  </w:num>
  <w:num w:numId="19" w16cid:durableId="1525945578">
    <w:abstractNumId w:val="3"/>
  </w:num>
  <w:num w:numId="20" w16cid:durableId="215437958">
    <w:abstractNumId w:val="2"/>
  </w:num>
  <w:num w:numId="21" w16cid:durableId="868564543">
    <w:abstractNumId w:val="1"/>
  </w:num>
  <w:num w:numId="22" w16cid:durableId="1028920049">
    <w:abstractNumId w:val="0"/>
  </w:num>
  <w:num w:numId="23" w16cid:durableId="1661494567">
    <w:abstractNumId w:val="20"/>
  </w:num>
  <w:num w:numId="24" w16cid:durableId="1139372329">
    <w:abstractNumId w:val="17"/>
  </w:num>
  <w:num w:numId="25" w16cid:durableId="1494907912">
    <w:abstractNumId w:val="22"/>
  </w:num>
  <w:num w:numId="26" w16cid:durableId="1912957100">
    <w:abstractNumId w:val="16"/>
  </w:num>
  <w:num w:numId="27" w16cid:durableId="19725164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440"/>
    <w:rsid w:val="00012515"/>
    <w:rsid w:val="000154F3"/>
    <w:rsid w:val="00016D53"/>
    <w:rsid w:val="000266F7"/>
    <w:rsid w:val="000350C0"/>
    <w:rsid w:val="000428BB"/>
    <w:rsid w:val="00046389"/>
    <w:rsid w:val="0005078D"/>
    <w:rsid w:val="00056339"/>
    <w:rsid w:val="00072764"/>
    <w:rsid w:val="00074722"/>
    <w:rsid w:val="000819D8"/>
    <w:rsid w:val="00093301"/>
    <w:rsid w:val="000934A6"/>
    <w:rsid w:val="000A1BFE"/>
    <w:rsid w:val="000A2C6C"/>
    <w:rsid w:val="000A4660"/>
    <w:rsid w:val="000C0ABF"/>
    <w:rsid w:val="000D1B5B"/>
    <w:rsid w:val="000D5E18"/>
    <w:rsid w:val="000E0F1F"/>
    <w:rsid w:val="0010104B"/>
    <w:rsid w:val="0010401F"/>
    <w:rsid w:val="00112FC3"/>
    <w:rsid w:val="00133F35"/>
    <w:rsid w:val="001440F6"/>
    <w:rsid w:val="00146377"/>
    <w:rsid w:val="00165AD6"/>
    <w:rsid w:val="0016765F"/>
    <w:rsid w:val="00173FA3"/>
    <w:rsid w:val="001770C5"/>
    <w:rsid w:val="00181A25"/>
    <w:rsid w:val="00183797"/>
    <w:rsid w:val="00184B6F"/>
    <w:rsid w:val="001861E5"/>
    <w:rsid w:val="00196BB6"/>
    <w:rsid w:val="001B1652"/>
    <w:rsid w:val="001C3EC8"/>
    <w:rsid w:val="001C4AFD"/>
    <w:rsid w:val="001D2BD4"/>
    <w:rsid w:val="001D4258"/>
    <w:rsid w:val="001D5A0B"/>
    <w:rsid w:val="001D6911"/>
    <w:rsid w:val="001F0653"/>
    <w:rsid w:val="001F7B3D"/>
    <w:rsid w:val="00201947"/>
    <w:rsid w:val="002037C3"/>
    <w:rsid w:val="0020395B"/>
    <w:rsid w:val="002046CB"/>
    <w:rsid w:val="00204DC9"/>
    <w:rsid w:val="002062C0"/>
    <w:rsid w:val="00215130"/>
    <w:rsid w:val="002216EE"/>
    <w:rsid w:val="00222993"/>
    <w:rsid w:val="002231A1"/>
    <w:rsid w:val="002278F7"/>
    <w:rsid w:val="00230002"/>
    <w:rsid w:val="0023089A"/>
    <w:rsid w:val="0023789E"/>
    <w:rsid w:val="00244C9A"/>
    <w:rsid w:val="00247216"/>
    <w:rsid w:val="002645B3"/>
    <w:rsid w:val="00266700"/>
    <w:rsid w:val="00275167"/>
    <w:rsid w:val="00281A46"/>
    <w:rsid w:val="002907A5"/>
    <w:rsid w:val="002A1857"/>
    <w:rsid w:val="002B4699"/>
    <w:rsid w:val="002B516B"/>
    <w:rsid w:val="002C454B"/>
    <w:rsid w:val="002C7F38"/>
    <w:rsid w:val="002F7AF6"/>
    <w:rsid w:val="0030432F"/>
    <w:rsid w:val="0030628A"/>
    <w:rsid w:val="003256E7"/>
    <w:rsid w:val="0035122B"/>
    <w:rsid w:val="00353451"/>
    <w:rsid w:val="003612BE"/>
    <w:rsid w:val="00365680"/>
    <w:rsid w:val="00371032"/>
    <w:rsid w:val="00371B44"/>
    <w:rsid w:val="0038195D"/>
    <w:rsid w:val="00383649"/>
    <w:rsid w:val="00387342"/>
    <w:rsid w:val="003B5147"/>
    <w:rsid w:val="003B6600"/>
    <w:rsid w:val="003C122B"/>
    <w:rsid w:val="003C2FAD"/>
    <w:rsid w:val="003C4C4D"/>
    <w:rsid w:val="003C5A97"/>
    <w:rsid w:val="003C7A04"/>
    <w:rsid w:val="003E3588"/>
    <w:rsid w:val="003F0EB5"/>
    <w:rsid w:val="003F52B2"/>
    <w:rsid w:val="00415D57"/>
    <w:rsid w:val="0042795F"/>
    <w:rsid w:val="00440414"/>
    <w:rsid w:val="00452F11"/>
    <w:rsid w:val="004558E9"/>
    <w:rsid w:val="0045777E"/>
    <w:rsid w:val="0048094D"/>
    <w:rsid w:val="004B3753"/>
    <w:rsid w:val="004C31D2"/>
    <w:rsid w:val="004C498F"/>
    <w:rsid w:val="004D55C2"/>
    <w:rsid w:val="004D6BA9"/>
    <w:rsid w:val="004E0A92"/>
    <w:rsid w:val="004E4E18"/>
    <w:rsid w:val="004F5A7C"/>
    <w:rsid w:val="00507888"/>
    <w:rsid w:val="00521131"/>
    <w:rsid w:val="00527C0B"/>
    <w:rsid w:val="005410F6"/>
    <w:rsid w:val="005729C4"/>
    <w:rsid w:val="00575D5F"/>
    <w:rsid w:val="00580E0F"/>
    <w:rsid w:val="00581872"/>
    <w:rsid w:val="0059227B"/>
    <w:rsid w:val="005B0966"/>
    <w:rsid w:val="005B536B"/>
    <w:rsid w:val="005B795D"/>
    <w:rsid w:val="005C518D"/>
    <w:rsid w:val="005D0333"/>
    <w:rsid w:val="00607B8E"/>
    <w:rsid w:val="00610508"/>
    <w:rsid w:val="00613820"/>
    <w:rsid w:val="00642198"/>
    <w:rsid w:val="00645C90"/>
    <w:rsid w:val="00652248"/>
    <w:rsid w:val="00657B80"/>
    <w:rsid w:val="00675B3C"/>
    <w:rsid w:val="00686B22"/>
    <w:rsid w:val="0069495C"/>
    <w:rsid w:val="006A5F68"/>
    <w:rsid w:val="006D01D7"/>
    <w:rsid w:val="006D0807"/>
    <w:rsid w:val="006D340A"/>
    <w:rsid w:val="006D497B"/>
    <w:rsid w:val="006E3556"/>
    <w:rsid w:val="00713261"/>
    <w:rsid w:val="00715A1D"/>
    <w:rsid w:val="007375F4"/>
    <w:rsid w:val="00745DEA"/>
    <w:rsid w:val="00760BB0"/>
    <w:rsid w:val="0076157A"/>
    <w:rsid w:val="007618F2"/>
    <w:rsid w:val="00763C49"/>
    <w:rsid w:val="0077701C"/>
    <w:rsid w:val="00777227"/>
    <w:rsid w:val="007807ED"/>
    <w:rsid w:val="00784593"/>
    <w:rsid w:val="00795A4E"/>
    <w:rsid w:val="00796EF2"/>
    <w:rsid w:val="007A00EF"/>
    <w:rsid w:val="007A2299"/>
    <w:rsid w:val="007A3834"/>
    <w:rsid w:val="007B19EA"/>
    <w:rsid w:val="007B4F31"/>
    <w:rsid w:val="007C0A2D"/>
    <w:rsid w:val="007C27B0"/>
    <w:rsid w:val="007E2F1B"/>
    <w:rsid w:val="007E41F5"/>
    <w:rsid w:val="007E616E"/>
    <w:rsid w:val="007F300B"/>
    <w:rsid w:val="008014C3"/>
    <w:rsid w:val="008019CD"/>
    <w:rsid w:val="008048E3"/>
    <w:rsid w:val="0080674D"/>
    <w:rsid w:val="00817108"/>
    <w:rsid w:val="008250DD"/>
    <w:rsid w:val="00834444"/>
    <w:rsid w:val="00835677"/>
    <w:rsid w:val="00842448"/>
    <w:rsid w:val="00850812"/>
    <w:rsid w:val="008713A2"/>
    <w:rsid w:val="00876B9A"/>
    <w:rsid w:val="00880318"/>
    <w:rsid w:val="00886CBD"/>
    <w:rsid w:val="008933BF"/>
    <w:rsid w:val="00893DBB"/>
    <w:rsid w:val="008A10C4"/>
    <w:rsid w:val="008A2705"/>
    <w:rsid w:val="008A49B8"/>
    <w:rsid w:val="008B0248"/>
    <w:rsid w:val="008B1A0F"/>
    <w:rsid w:val="008D191D"/>
    <w:rsid w:val="008D7768"/>
    <w:rsid w:val="008E4CD0"/>
    <w:rsid w:val="008F582B"/>
    <w:rsid w:val="008F5F33"/>
    <w:rsid w:val="0090419F"/>
    <w:rsid w:val="0091046A"/>
    <w:rsid w:val="009158E6"/>
    <w:rsid w:val="009267B6"/>
    <w:rsid w:val="00926ABD"/>
    <w:rsid w:val="00934734"/>
    <w:rsid w:val="00947F4E"/>
    <w:rsid w:val="009600B4"/>
    <w:rsid w:val="00966D47"/>
    <w:rsid w:val="009733F1"/>
    <w:rsid w:val="0098385B"/>
    <w:rsid w:val="00992312"/>
    <w:rsid w:val="00997ABA"/>
    <w:rsid w:val="009B42A7"/>
    <w:rsid w:val="009B509B"/>
    <w:rsid w:val="009C0DED"/>
    <w:rsid w:val="009D395D"/>
    <w:rsid w:val="009D46C0"/>
    <w:rsid w:val="009D61D2"/>
    <w:rsid w:val="009E7855"/>
    <w:rsid w:val="00A1676C"/>
    <w:rsid w:val="00A20ECD"/>
    <w:rsid w:val="00A20ED6"/>
    <w:rsid w:val="00A25C61"/>
    <w:rsid w:val="00A2684C"/>
    <w:rsid w:val="00A3263D"/>
    <w:rsid w:val="00A33BA7"/>
    <w:rsid w:val="00A37D7F"/>
    <w:rsid w:val="00A422BB"/>
    <w:rsid w:val="00A42ECB"/>
    <w:rsid w:val="00A46410"/>
    <w:rsid w:val="00A46F83"/>
    <w:rsid w:val="00A57688"/>
    <w:rsid w:val="00A842E9"/>
    <w:rsid w:val="00A84A94"/>
    <w:rsid w:val="00A85772"/>
    <w:rsid w:val="00AA0BF5"/>
    <w:rsid w:val="00AA2338"/>
    <w:rsid w:val="00AB211F"/>
    <w:rsid w:val="00AB5FB6"/>
    <w:rsid w:val="00AB63A0"/>
    <w:rsid w:val="00AD1757"/>
    <w:rsid w:val="00AD1DAA"/>
    <w:rsid w:val="00AF1E23"/>
    <w:rsid w:val="00AF7F81"/>
    <w:rsid w:val="00B01AFF"/>
    <w:rsid w:val="00B05CC7"/>
    <w:rsid w:val="00B147C2"/>
    <w:rsid w:val="00B14BAD"/>
    <w:rsid w:val="00B24C97"/>
    <w:rsid w:val="00B27E39"/>
    <w:rsid w:val="00B350D8"/>
    <w:rsid w:val="00B73365"/>
    <w:rsid w:val="00B76763"/>
    <w:rsid w:val="00B7732B"/>
    <w:rsid w:val="00B84AFB"/>
    <w:rsid w:val="00B879F0"/>
    <w:rsid w:val="00B902DC"/>
    <w:rsid w:val="00BC25AA"/>
    <w:rsid w:val="00BE4714"/>
    <w:rsid w:val="00BF70C4"/>
    <w:rsid w:val="00C022E3"/>
    <w:rsid w:val="00C05D09"/>
    <w:rsid w:val="00C07183"/>
    <w:rsid w:val="00C149B4"/>
    <w:rsid w:val="00C22D17"/>
    <w:rsid w:val="00C24957"/>
    <w:rsid w:val="00C26BB2"/>
    <w:rsid w:val="00C344AE"/>
    <w:rsid w:val="00C42718"/>
    <w:rsid w:val="00C439A6"/>
    <w:rsid w:val="00C4712D"/>
    <w:rsid w:val="00C555C9"/>
    <w:rsid w:val="00C70E9F"/>
    <w:rsid w:val="00C810EC"/>
    <w:rsid w:val="00C94F55"/>
    <w:rsid w:val="00C96886"/>
    <w:rsid w:val="00CA10E2"/>
    <w:rsid w:val="00CA7D62"/>
    <w:rsid w:val="00CB07A8"/>
    <w:rsid w:val="00CC219B"/>
    <w:rsid w:val="00CC59A3"/>
    <w:rsid w:val="00CD4A57"/>
    <w:rsid w:val="00CE09BB"/>
    <w:rsid w:val="00CF1166"/>
    <w:rsid w:val="00D1249B"/>
    <w:rsid w:val="00D146F1"/>
    <w:rsid w:val="00D33604"/>
    <w:rsid w:val="00D37B08"/>
    <w:rsid w:val="00D437FF"/>
    <w:rsid w:val="00D439B8"/>
    <w:rsid w:val="00D5130C"/>
    <w:rsid w:val="00D565A1"/>
    <w:rsid w:val="00D62265"/>
    <w:rsid w:val="00D83623"/>
    <w:rsid w:val="00D8512E"/>
    <w:rsid w:val="00D91A79"/>
    <w:rsid w:val="00D94445"/>
    <w:rsid w:val="00D962CF"/>
    <w:rsid w:val="00DA1045"/>
    <w:rsid w:val="00DA1E58"/>
    <w:rsid w:val="00DB0F1E"/>
    <w:rsid w:val="00DC1055"/>
    <w:rsid w:val="00DC151E"/>
    <w:rsid w:val="00DC58E9"/>
    <w:rsid w:val="00DE4EF2"/>
    <w:rsid w:val="00DF2C0E"/>
    <w:rsid w:val="00DF5383"/>
    <w:rsid w:val="00DF5C9D"/>
    <w:rsid w:val="00E00A77"/>
    <w:rsid w:val="00E01584"/>
    <w:rsid w:val="00E040DC"/>
    <w:rsid w:val="00E04DB6"/>
    <w:rsid w:val="00E06FFB"/>
    <w:rsid w:val="00E201C1"/>
    <w:rsid w:val="00E27BC8"/>
    <w:rsid w:val="00E30155"/>
    <w:rsid w:val="00E54BDD"/>
    <w:rsid w:val="00E91FE1"/>
    <w:rsid w:val="00E95CDE"/>
    <w:rsid w:val="00E969CC"/>
    <w:rsid w:val="00EA5E95"/>
    <w:rsid w:val="00EA7DD7"/>
    <w:rsid w:val="00ED4954"/>
    <w:rsid w:val="00ED5A43"/>
    <w:rsid w:val="00EE0943"/>
    <w:rsid w:val="00EE09B0"/>
    <w:rsid w:val="00EE33A2"/>
    <w:rsid w:val="00F106B6"/>
    <w:rsid w:val="00F10F1C"/>
    <w:rsid w:val="00F307E6"/>
    <w:rsid w:val="00F34FE0"/>
    <w:rsid w:val="00F35343"/>
    <w:rsid w:val="00F440FA"/>
    <w:rsid w:val="00F61446"/>
    <w:rsid w:val="00F67655"/>
    <w:rsid w:val="00F67A1C"/>
    <w:rsid w:val="00F82C5B"/>
    <w:rsid w:val="00F8555F"/>
    <w:rsid w:val="00F85E7F"/>
    <w:rsid w:val="00F874FE"/>
    <w:rsid w:val="00F91102"/>
    <w:rsid w:val="00F9150B"/>
    <w:rsid w:val="00FB3E36"/>
    <w:rsid w:val="00FC4C38"/>
    <w:rsid w:val="00FD6329"/>
    <w:rsid w:val="00FD771F"/>
    <w:rsid w:val="00FE6F70"/>
    <w:rsid w:val="00FF6195"/>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D3AEF"/>
  <w15:chartTrackingRefBased/>
  <w15:docId w15:val="{EA9C26CD-CD6F-4C91-8472-FA4B89B8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1446"/>
    <w:rPr>
      <w:rFonts w:ascii="Times New Roman" w:hAnsi="Times New Roman"/>
      <w:lang w:eastAsia="en-US"/>
    </w:rPr>
  </w:style>
  <w:style w:type="character" w:customStyle="1" w:styleId="EditorsNoteChar">
    <w:name w:val="Editor's Note Char"/>
    <w:aliases w:val="EN Char"/>
    <w:link w:val="EditorsNote"/>
    <w:qFormat/>
    <w:locked/>
    <w:rsid w:val="00686B2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20311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8923198">
      <w:bodyDiv w:val="1"/>
      <w:marLeft w:val="0"/>
      <w:marRight w:val="0"/>
      <w:marTop w:val="0"/>
      <w:marBottom w:val="0"/>
      <w:divBdr>
        <w:top w:val="none" w:sz="0" w:space="0" w:color="auto"/>
        <w:left w:val="none" w:sz="0" w:space="0" w:color="auto"/>
        <w:bottom w:val="none" w:sz="0" w:space="0" w:color="auto"/>
        <w:right w:val="none" w:sz="0" w:space="0" w:color="auto"/>
      </w:divBdr>
      <w:divsChild>
        <w:div w:id="1399984418">
          <w:marLeft w:val="590"/>
          <w:marRight w:val="0"/>
          <w:marTop w:val="115"/>
          <w:marBottom w:val="0"/>
          <w:divBdr>
            <w:top w:val="none" w:sz="0" w:space="0" w:color="auto"/>
            <w:left w:val="none" w:sz="0" w:space="0" w:color="auto"/>
            <w:bottom w:val="none" w:sz="0" w:space="0" w:color="auto"/>
            <w:right w:val="none" w:sz="0" w:space="0" w:color="auto"/>
          </w:divBdr>
        </w:div>
        <w:div w:id="1922712747">
          <w:marLeft w:val="1267"/>
          <w:marRight w:val="0"/>
          <w:marTop w:val="96"/>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1E1B8-BED1-45A5-A01F-277D896D9150}">
  <ds:schemaRefs>
    <ds:schemaRef ds:uri="http://schemas.microsoft.com/sharepoint/v3/contenttype/forms"/>
  </ds:schemaRefs>
</ds:datastoreItem>
</file>

<file path=customXml/itemProps2.xml><?xml version="1.0" encoding="utf-8"?>
<ds:datastoreItem xmlns:ds="http://schemas.openxmlformats.org/officeDocument/2006/customXml" ds:itemID="{0E6D924A-FBEA-4068-A92F-D3CC45A2A0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26078A4-884F-4F3F-89A4-647D9717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Magnus Olsson M</cp:lastModifiedBy>
  <cp:revision>98</cp:revision>
  <cp:lastPrinted>1900-01-01T05:00:00Z</cp:lastPrinted>
  <dcterms:created xsi:type="dcterms:W3CDTF">2024-04-04T08:35:00Z</dcterms:created>
  <dcterms:modified xsi:type="dcterms:W3CDTF">2024-04-05T09:38:00Z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MediaServiceImageTags">
    <vt:lpwstr/>
  </property>
</Properties>
</file>